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5874921B" w:rsidR="00B4478E" w:rsidRDefault="00B4478E" w:rsidP="00B4478E">
      <w:pPr>
        <w:pStyle w:val="CRCoverPage"/>
        <w:tabs>
          <w:tab w:val="right" w:pos="9639"/>
        </w:tabs>
        <w:spacing w:after="0"/>
        <w:rPr>
          <w:b/>
          <w:noProof/>
          <w:sz w:val="24"/>
        </w:rPr>
      </w:pPr>
      <w:r>
        <w:rPr>
          <w:b/>
          <w:noProof/>
          <w:sz w:val="24"/>
        </w:rPr>
        <w:t>3GPP TSG-SA WG6 Meeting #52</w:t>
      </w:r>
      <w:r w:rsidR="002C01AF">
        <w:rPr>
          <w:b/>
          <w:noProof/>
          <w:sz w:val="24"/>
        </w:rPr>
        <w:t>-bis-e</w:t>
      </w:r>
      <w:r>
        <w:rPr>
          <w:b/>
          <w:noProof/>
          <w:sz w:val="24"/>
        </w:rPr>
        <w:tab/>
        <w:t>S6-2</w:t>
      </w:r>
      <w:r w:rsidR="002C01AF">
        <w:rPr>
          <w:b/>
          <w:noProof/>
          <w:sz w:val="24"/>
        </w:rPr>
        <w:t>3</w:t>
      </w:r>
      <w:r w:rsidR="00E828DA">
        <w:rPr>
          <w:b/>
          <w:noProof/>
          <w:sz w:val="24"/>
        </w:rPr>
        <w:t>0080</w:t>
      </w:r>
      <w:ins w:id="0" w:author="Mark Lipford" w:date="2023-01-12T11:27:00Z">
        <w:r w:rsidR="00B926EA">
          <w:rPr>
            <w:b/>
            <w:noProof/>
            <w:sz w:val="24"/>
          </w:rPr>
          <w:t>-r1</w:t>
        </w:r>
      </w:ins>
    </w:p>
    <w:p w14:paraId="1EB2E693" w14:textId="59EE6E45" w:rsidR="00F14D14" w:rsidRDefault="002C01AF" w:rsidP="006104FE">
      <w:pPr>
        <w:pStyle w:val="CRCoverPage"/>
        <w:tabs>
          <w:tab w:val="right" w:pos="9639"/>
        </w:tabs>
        <w:spacing w:after="0"/>
        <w:rPr>
          <w:b/>
          <w:noProof/>
          <w:sz w:val="24"/>
        </w:rPr>
      </w:pPr>
      <w:r>
        <w:rPr>
          <w:b/>
          <w:noProof/>
          <w:sz w:val="22"/>
          <w:szCs w:val="22"/>
        </w:rPr>
        <w:t xml:space="preserve">e-meeting, </w:t>
      </w:r>
      <w:r w:rsidR="00B4478E">
        <w:rPr>
          <w:b/>
          <w:noProof/>
          <w:sz w:val="22"/>
          <w:szCs w:val="22"/>
        </w:rPr>
        <w:t>1</w:t>
      </w:r>
      <w:r>
        <w:rPr>
          <w:b/>
          <w:noProof/>
          <w:sz w:val="22"/>
          <w:szCs w:val="22"/>
        </w:rPr>
        <w:t>1</w:t>
      </w:r>
      <w:r w:rsidR="00B4478E">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Pr>
          <w:rFonts w:cs="Arial"/>
          <w:b/>
          <w:bCs/>
          <w:sz w:val="22"/>
          <w:szCs w:val="22"/>
        </w:rPr>
        <w:t>20</w:t>
      </w:r>
      <w:r w:rsidR="00B4478E">
        <w:rPr>
          <w:rFonts w:cs="Arial"/>
          <w:b/>
          <w:bCs/>
          <w:sz w:val="22"/>
          <w:szCs w:val="22"/>
          <w:vertAlign w:val="superscript"/>
        </w:rPr>
        <w:t>th</w:t>
      </w:r>
      <w:r w:rsidR="00B4478E">
        <w:rPr>
          <w:rFonts w:cs="Arial"/>
          <w:b/>
          <w:bCs/>
          <w:sz w:val="22"/>
          <w:szCs w:val="22"/>
        </w:rPr>
        <w:t xml:space="preserve"> </w:t>
      </w:r>
      <w:r>
        <w:rPr>
          <w:rFonts w:cs="Arial"/>
          <w:b/>
          <w:bCs/>
          <w:sz w:val="22"/>
          <w:szCs w:val="22"/>
        </w:rPr>
        <w:t>January</w:t>
      </w:r>
      <w:r w:rsidR="00B4478E">
        <w:rPr>
          <w:rFonts w:cs="Arial"/>
          <w:b/>
          <w:bCs/>
          <w:sz w:val="22"/>
          <w:szCs w:val="22"/>
        </w:rPr>
        <w:t xml:space="preserve"> </w:t>
      </w:r>
      <w:r w:rsidR="00B4478E">
        <w:rPr>
          <w:b/>
          <w:noProof/>
          <w:sz w:val="22"/>
          <w:szCs w:val="22"/>
        </w:rPr>
        <w:t>202</w:t>
      </w:r>
      <w:r>
        <w:rPr>
          <w:b/>
          <w:noProof/>
          <w:sz w:val="22"/>
          <w:szCs w:val="22"/>
        </w:rPr>
        <w:t>3</w:t>
      </w:r>
      <w:r w:rsidR="00F14D14">
        <w:rPr>
          <w:rFonts w:cs="Arial"/>
          <w:b/>
          <w:bCs/>
          <w:sz w:val="22"/>
        </w:rPr>
        <w:tab/>
      </w:r>
      <w:ins w:id="1" w:author="Mark Lipford" w:date="2023-01-12T11:27:00Z">
        <w:r w:rsidR="006104FE">
          <w:rPr>
            <w:rFonts w:cs="Arial"/>
            <w:b/>
            <w:bCs/>
            <w:sz w:val="22"/>
          </w:rPr>
          <w:t>Revision of S6-230080</w:t>
        </w:r>
      </w:ins>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C3F82B" w:rsidR="001E41F3" w:rsidRPr="00410371" w:rsidRDefault="00000000" w:rsidP="00E13F3D">
            <w:pPr>
              <w:pStyle w:val="CRCoverPage"/>
              <w:spacing w:after="0"/>
              <w:jc w:val="right"/>
              <w:rPr>
                <w:b/>
                <w:noProof/>
                <w:sz w:val="28"/>
              </w:rPr>
            </w:pPr>
            <w:fldSimple w:instr=" DOCPROPERTY  Spec#  \* MERGEFORMAT ">
              <w:r w:rsidR="00D80470">
                <w:rPr>
                  <w:b/>
                  <w:noProof/>
                  <w:sz w:val="28"/>
                </w:rPr>
                <w:t>23.280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9D4404" w:rsidR="001E41F3" w:rsidRPr="00410371" w:rsidRDefault="00000000" w:rsidP="00547111">
            <w:pPr>
              <w:pStyle w:val="CRCoverPage"/>
              <w:spacing w:after="0"/>
              <w:rPr>
                <w:noProof/>
              </w:rPr>
            </w:pPr>
            <w:fldSimple w:instr=" DOCPROPERTY  Cr#  \* MERGEFORMAT ">
              <w:r w:rsidR="00975EAD">
                <w:rPr>
                  <w:b/>
                  <w:noProof/>
                  <w:sz w:val="28"/>
                </w:rPr>
                <w:t>0358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C6BCD4" w:rsidR="001E41F3" w:rsidRPr="00410371" w:rsidRDefault="006104FE" w:rsidP="00E13F3D">
            <w:pPr>
              <w:pStyle w:val="CRCoverPage"/>
              <w:spacing w:after="0"/>
              <w:jc w:val="center"/>
              <w:rPr>
                <w:b/>
                <w:noProof/>
              </w:rPr>
            </w:pPr>
            <w:ins w:id="2" w:author="Mark Lipford" w:date="2023-01-12T11:28:00Z">
              <w:r>
                <w:t>1</w:t>
              </w:r>
            </w:ins>
            <w:fldSimple w:instr=" DOCPROPERTY  Revision  \* MERGEFORMAT ">
              <w:r w:rsidR="00975EA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DFB948" w:rsidR="001E41F3" w:rsidRPr="00410371" w:rsidRDefault="00000000">
            <w:pPr>
              <w:pStyle w:val="CRCoverPage"/>
              <w:spacing w:after="0"/>
              <w:jc w:val="center"/>
              <w:rPr>
                <w:noProof/>
                <w:sz w:val="28"/>
              </w:rPr>
            </w:pPr>
            <w:fldSimple w:instr=" DOCPROPERTY  Version  \* MERGEFORMAT ">
              <w:r w:rsidR="00975EAD">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8FD43F" w:rsidR="00F25D98" w:rsidRDefault="00F36FF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0D26F9" w:rsidR="00F25D98" w:rsidRDefault="00CF0F9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C5FE5D" w:rsidR="001E41F3" w:rsidRDefault="00E828DA">
            <w:pPr>
              <w:pStyle w:val="CRCoverPage"/>
              <w:spacing w:after="0"/>
              <w:ind w:left="100"/>
              <w:rPr>
                <w:noProof/>
              </w:rPr>
            </w:pPr>
            <w:r>
              <w:t xml:space="preserve">Add Criteria to the </w:t>
            </w:r>
            <w:r w:rsidR="009D1448">
              <w:t>Preconfigured Group Regroup 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3099D8" w:rsidR="001E41F3" w:rsidRDefault="009D1448">
            <w:pPr>
              <w:pStyle w:val="CRCoverPage"/>
              <w:spacing w:after="0"/>
              <w:ind w:left="100"/>
              <w:rPr>
                <w:noProof/>
              </w:rPr>
            </w:pPr>
            <w:r>
              <w:t>FirstNet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6A57ED" w:rsidR="001E41F3" w:rsidRDefault="002C01AF"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26D54E" w:rsidR="001E41F3" w:rsidRDefault="009D1448">
            <w:pPr>
              <w:pStyle w:val="CRCoverPage"/>
              <w:spacing w:after="0"/>
              <w:ind w:left="100"/>
              <w:rPr>
                <w:noProof/>
              </w:rPr>
            </w:pPr>
            <w:r>
              <w:t>Enh4MCPTT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2F842C" w:rsidR="001E41F3" w:rsidRDefault="00000000">
            <w:pPr>
              <w:pStyle w:val="CRCoverPage"/>
              <w:spacing w:after="0"/>
              <w:ind w:left="100"/>
              <w:rPr>
                <w:noProof/>
              </w:rPr>
            </w:pPr>
            <w:fldSimple w:instr=" DOCPROPERTY  ResDate  \* MERGEFORMAT ">
              <w:r w:rsidR="009D1448">
                <w:rPr>
                  <w:noProof/>
                </w:rPr>
                <w:t>2023-01-09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4112C8" w:rsidR="001E41F3" w:rsidRDefault="009D144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40A76C" w:rsidR="001E41F3" w:rsidRDefault="009D144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A3562B" w:rsidR="001E41F3" w:rsidRDefault="00F94124">
            <w:pPr>
              <w:pStyle w:val="CRCoverPage"/>
              <w:spacing w:after="0"/>
              <w:ind w:left="100"/>
              <w:rPr>
                <w:noProof/>
              </w:rPr>
            </w:pPr>
            <w:r>
              <w:rPr>
                <w:noProof/>
              </w:rPr>
              <w:t>There are instances when having the ability to include criteria in the group regroup request are needed</w:t>
            </w:r>
            <w:r w:rsidR="00FB716C">
              <w:rPr>
                <w:noProof/>
              </w:rPr>
              <w:t>, particularly in emergency situations when there is a need to location personel in a specific geographical area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F9FCB9" w14:textId="77777777" w:rsidR="001E41F3" w:rsidRDefault="00FB1059">
            <w:pPr>
              <w:pStyle w:val="CRCoverPage"/>
              <w:spacing w:after="0"/>
              <w:ind w:left="100"/>
              <w:rPr>
                <w:noProof/>
              </w:rPr>
            </w:pPr>
            <w:r>
              <w:rPr>
                <w:noProof/>
              </w:rPr>
              <w:t>Add two additional IE’s</w:t>
            </w:r>
            <w:r w:rsidR="0024040D">
              <w:rPr>
                <w:noProof/>
              </w:rPr>
              <w:t xml:space="preserve">, service group criteria and service user criteria, to the Preconfigured </w:t>
            </w:r>
            <w:r w:rsidR="00FB749B">
              <w:rPr>
                <w:noProof/>
              </w:rPr>
              <w:t>regroup request for the MC service client-MC service server and the MC service server-MC service server</w:t>
            </w:r>
            <w:r w:rsidR="0091370F">
              <w:rPr>
                <w:noProof/>
              </w:rPr>
              <w:t xml:space="preserve"> messages.</w:t>
            </w:r>
          </w:p>
          <w:p w14:paraId="31C656EC" w14:textId="5CDEC5D0" w:rsidR="0091370F" w:rsidRDefault="0091370F">
            <w:pPr>
              <w:pStyle w:val="CRCoverPage"/>
              <w:spacing w:after="0"/>
              <w:ind w:left="100"/>
              <w:rPr>
                <w:noProof/>
              </w:rPr>
            </w:pPr>
            <w:r>
              <w:rPr>
                <w:noProof/>
              </w:rPr>
              <w:t>There is not a need to add this IE to the MC service server to the MC service client.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30B413" w:rsidR="001E41F3" w:rsidRDefault="00F94B15">
            <w:pPr>
              <w:pStyle w:val="CRCoverPage"/>
              <w:spacing w:after="0"/>
              <w:ind w:left="100"/>
              <w:rPr>
                <w:noProof/>
              </w:rPr>
            </w:pPr>
            <w:r>
              <w:rPr>
                <w:noProof/>
              </w:rPr>
              <w:t>MC</w:t>
            </w:r>
            <w:r w:rsidR="003E1BDC">
              <w:rPr>
                <w:noProof/>
              </w:rPr>
              <w:t>servers for</w:t>
            </w:r>
            <w:r>
              <w:rPr>
                <w:noProof/>
              </w:rPr>
              <w:t xml:space="preserve"> preconfigured group regroup would not support having selection criteria</w:t>
            </w:r>
            <w:r w:rsidR="003E1BDC">
              <w:rPr>
                <w:noProof/>
              </w:rPr>
              <w:t xml:space="preserve"> in determining </w:t>
            </w:r>
            <w:r w:rsidR="00F73966">
              <w:rPr>
                <w:noProof/>
              </w:rPr>
              <w:t>regroup participants.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090B0C" w:rsidR="001E41F3" w:rsidRDefault="00F73966">
            <w:pPr>
              <w:pStyle w:val="CRCoverPage"/>
              <w:spacing w:after="0"/>
              <w:ind w:left="100"/>
              <w:rPr>
                <w:noProof/>
              </w:rPr>
            </w:pPr>
            <w:r>
              <w:rPr>
                <w:noProof/>
              </w:rPr>
              <w:t>10.15.2.1 and 10.15.2.3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392510" w:rsidR="001E41F3" w:rsidRDefault="00394D7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54F286B" w:rsidR="001E41F3" w:rsidRDefault="00145D43">
            <w:pPr>
              <w:pStyle w:val="CRCoverPage"/>
              <w:spacing w:after="0"/>
              <w:ind w:left="99"/>
              <w:rPr>
                <w:noProof/>
              </w:rPr>
            </w:pPr>
            <w:r>
              <w:rPr>
                <w:noProof/>
              </w:rPr>
              <w:t xml:space="preserve">TS/TR </w:t>
            </w:r>
            <w:r w:rsidR="00F36FF5">
              <w:rPr>
                <w:noProof/>
              </w:rPr>
              <w:t>…</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4FC52F" w:rsidR="001E41F3" w:rsidRDefault="00394D7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4C64E7" w:rsidR="001E41F3" w:rsidRDefault="00394D7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3FF0A55"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AD29C1A" w:rsidR="008863B9" w:rsidRDefault="00F73966">
            <w:pPr>
              <w:pStyle w:val="CRCoverPage"/>
              <w:spacing w:after="0"/>
              <w:ind w:left="100"/>
              <w:rPr>
                <w:noProof/>
              </w:rPr>
            </w:pPr>
            <w:r>
              <w:rPr>
                <w:noProof/>
              </w:rPr>
              <w:t>Initial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0474549" w14:textId="77777777" w:rsidR="0038686E" w:rsidRDefault="0038686E" w:rsidP="0038686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zh-CN"/>
        </w:rPr>
      </w:pPr>
      <w:r>
        <w:rPr>
          <w:rFonts w:ascii="Arial" w:hAnsi="Arial" w:cs="Arial"/>
          <w:noProof/>
          <w:color w:val="0000FF"/>
          <w:sz w:val="28"/>
          <w:szCs w:val="28"/>
        </w:rPr>
        <w:lastRenderedPageBreak/>
        <w:t>* * * First Change * * * *</w:t>
      </w:r>
    </w:p>
    <w:p w14:paraId="68C9CD36" w14:textId="7C32D129" w:rsidR="001E41F3" w:rsidRDefault="001E41F3">
      <w:pPr>
        <w:rPr>
          <w:noProof/>
        </w:rPr>
      </w:pPr>
    </w:p>
    <w:p w14:paraId="0A953596" w14:textId="77777777" w:rsidR="003E53DA" w:rsidRPr="00307541" w:rsidRDefault="003E53DA" w:rsidP="003E53DA">
      <w:pPr>
        <w:pStyle w:val="Heading4"/>
      </w:pPr>
      <w:bookmarkStart w:id="4" w:name="_Hlk27841152"/>
      <w:bookmarkStart w:id="5" w:name="_Toc24660214"/>
      <w:bookmarkStart w:id="6" w:name="_Toc122612561"/>
      <w:r w:rsidRPr="00307541">
        <w:t>10.</w:t>
      </w:r>
      <w:r>
        <w:t>15</w:t>
      </w:r>
      <w:r w:rsidRPr="00307541">
        <w:t>.2.1</w:t>
      </w:r>
      <w:bookmarkEnd w:id="4"/>
      <w:r w:rsidRPr="00307541">
        <w:tab/>
        <w:t>Preconfigured regroup request</w:t>
      </w:r>
      <w:r w:rsidRPr="00307541">
        <w:rPr>
          <w:rFonts w:hint="eastAsia"/>
        </w:rPr>
        <w:t xml:space="preserve"> </w:t>
      </w:r>
      <w:r w:rsidRPr="00307541">
        <w:t>(MC service client – MC service server)</w:t>
      </w:r>
      <w:bookmarkEnd w:id="5"/>
      <w:bookmarkEnd w:id="6"/>
    </w:p>
    <w:p w14:paraId="193566E1" w14:textId="77777777" w:rsidR="003E53DA" w:rsidRPr="00095F1F" w:rsidRDefault="003E53DA" w:rsidP="003E53DA">
      <w:r w:rsidRPr="00095F1F">
        <w:t>Table </w:t>
      </w:r>
      <w:r w:rsidRPr="001C2880">
        <w:t>10.15.2.1</w:t>
      </w:r>
      <w:r w:rsidRPr="00095F1F">
        <w:t xml:space="preserve">-1 describes the information flow preconfigured regroup request from the </w:t>
      </w:r>
      <w:r>
        <w:t>MC service</w:t>
      </w:r>
      <w:r w:rsidRPr="00095F1F">
        <w:t xml:space="preserve"> client to the </w:t>
      </w:r>
      <w:r>
        <w:t>MC service</w:t>
      </w:r>
      <w:r w:rsidRPr="00095F1F">
        <w:t xml:space="preserve"> server.</w:t>
      </w:r>
    </w:p>
    <w:p w14:paraId="30B87FBC" w14:textId="77777777" w:rsidR="003E53DA" w:rsidRPr="00862E70" w:rsidRDefault="003E53DA" w:rsidP="003E53DA">
      <w:pPr>
        <w:pStyle w:val="TH"/>
      </w:pPr>
      <w:r w:rsidRPr="00862E70">
        <w:t>Table </w:t>
      </w:r>
      <w:r w:rsidRPr="001C2880">
        <w:t>10.15.2.1</w:t>
      </w:r>
      <w:r w:rsidRPr="00862E70">
        <w:t>-1 Preconfigured regroup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370"/>
        <w:gridCol w:w="2607"/>
      </w:tblGrid>
      <w:tr w:rsidR="003E53DA" w:rsidRPr="00095F1F" w14:paraId="4ABD96B4" w14:textId="77777777" w:rsidTr="00394D7E">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91967" w14:textId="77777777" w:rsidR="003E53DA" w:rsidRPr="00095F1F" w:rsidRDefault="003E53DA" w:rsidP="00856829">
            <w:pPr>
              <w:pStyle w:val="TAH"/>
              <w:rPr>
                <w:lang w:eastAsia="ja-JP"/>
              </w:rPr>
            </w:pPr>
            <w:r w:rsidRPr="00095F1F">
              <w:t>Information Element</w:t>
            </w:r>
          </w:p>
        </w:tc>
        <w:tc>
          <w:tcPr>
            <w:tcW w:w="1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20508C" w14:textId="77777777" w:rsidR="003E53DA" w:rsidRPr="00095F1F" w:rsidRDefault="003E53DA" w:rsidP="00856829">
            <w:pPr>
              <w:pStyle w:val="TAH"/>
              <w:rPr>
                <w:lang w:eastAsia="ja-JP"/>
              </w:rPr>
            </w:pPr>
            <w:r w:rsidRPr="00095F1F">
              <w:t>Status</w:t>
            </w:r>
          </w:p>
        </w:tc>
        <w:tc>
          <w:tcPr>
            <w:tcW w:w="26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BED352" w14:textId="77777777" w:rsidR="003E53DA" w:rsidRPr="00095F1F" w:rsidRDefault="003E53DA" w:rsidP="00856829">
            <w:pPr>
              <w:pStyle w:val="TAH"/>
              <w:rPr>
                <w:lang w:eastAsia="ja-JP"/>
              </w:rPr>
            </w:pPr>
            <w:r w:rsidRPr="00095F1F">
              <w:t>Description</w:t>
            </w:r>
          </w:p>
        </w:tc>
      </w:tr>
      <w:tr w:rsidR="003E53DA" w:rsidRPr="00095F1F" w14:paraId="4D068080" w14:textId="77777777" w:rsidTr="00394D7E">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4B4DC8" w14:textId="77777777" w:rsidR="003E53DA" w:rsidRPr="00095F1F" w:rsidRDefault="003E53DA" w:rsidP="00856829">
            <w:pPr>
              <w:pStyle w:val="TAL"/>
              <w:rPr>
                <w:lang w:eastAsia="ja-JP"/>
              </w:rPr>
            </w:pPr>
            <w:r>
              <w:t>MC service ID</w:t>
            </w:r>
          </w:p>
        </w:tc>
        <w:tc>
          <w:tcPr>
            <w:tcW w:w="1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F3DC0D" w14:textId="77777777" w:rsidR="003E53DA" w:rsidRPr="00095F1F" w:rsidRDefault="003E53DA" w:rsidP="00856829">
            <w:pPr>
              <w:pStyle w:val="TAL"/>
              <w:rPr>
                <w:lang w:eastAsia="ja-JP"/>
              </w:rPr>
            </w:pPr>
            <w:r w:rsidRPr="00095F1F">
              <w:t>M</w:t>
            </w:r>
          </w:p>
        </w:tc>
        <w:tc>
          <w:tcPr>
            <w:tcW w:w="26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4DDC3B" w14:textId="77777777" w:rsidR="003E53DA" w:rsidRPr="00095F1F" w:rsidRDefault="003E53DA" w:rsidP="00856829">
            <w:pPr>
              <w:pStyle w:val="TAL"/>
              <w:rPr>
                <w:lang w:eastAsia="ja-JP"/>
              </w:rPr>
            </w:pPr>
            <w:r w:rsidRPr="00095F1F">
              <w:t xml:space="preserve">The </w:t>
            </w:r>
            <w:r>
              <w:rPr>
                <w:rFonts w:hint="eastAsia"/>
                <w:lang w:eastAsia="zh-CN"/>
              </w:rPr>
              <w:t>MC service ID</w:t>
            </w:r>
            <w:r w:rsidRPr="00095F1F">
              <w:t xml:space="preserve"> of the </w:t>
            </w:r>
            <w:r w:rsidRPr="00095F1F">
              <w:rPr>
                <w:lang w:eastAsia="zh-CN"/>
              </w:rPr>
              <w:t>requester</w:t>
            </w:r>
          </w:p>
        </w:tc>
      </w:tr>
      <w:tr w:rsidR="003E53DA" w:rsidRPr="00095F1F" w14:paraId="167ED128" w14:textId="77777777" w:rsidTr="00394D7E">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C89C4" w14:textId="77777777" w:rsidR="003E53DA" w:rsidRPr="00095F1F" w:rsidRDefault="003E53DA" w:rsidP="00856829">
            <w:pPr>
              <w:pStyle w:val="TAL"/>
            </w:pPr>
            <w:r>
              <w:t>MC service group ID</w:t>
            </w:r>
          </w:p>
        </w:tc>
        <w:tc>
          <w:tcPr>
            <w:tcW w:w="1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DE0D1" w14:textId="77777777" w:rsidR="003E53DA" w:rsidRPr="00095F1F" w:rsidRDefault="003E53DA" w:rsidP="00856829">
            <w:pPr>
              <w:pStyle w:val="TAL"/>
            </w:pPr>
            <w:r w:rsidRPr="00095F1F">
              <w:t>M</w:t>
            </w:r>
          </w:p>
        </w:tc>
        <w:tc>
          <w:tcPr>
            <w:tcW w:w="26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6B01A" w14:textId="77777777" w:rsidR="003E53DA" w:rsidRPr="00095F1F" w:rsidRDefault="003E53DA" w:rsidP="00856829">
            <w:pPr>
              <w:pStyle w:val="TAL"/>
            </w:pPr>
            <w:r>
              <w:t>MC service group ID</w:t>
            </w:r>
            <w:r w:rsidRPr="00095F1F">
              <w:t xml:space="preserve"> of the regroup group</w:t>
            </w:r>
          </w:p>
        </w:tc>
      </w:tr>
      <w:tr w:rsidR="003E53DA" w:rsidRPr="00095F1F" w14:paraId="13305B5D" w14:textId="77777777" w:rsidTr="00394D7E">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2A9AD0" w14:textId="77777777" w:rsidR="003E53DA" w:rsidRPr="00095F1F" w:rsidRDefault="003E53DA" w:rsidP="00856829">
            <w:pPr>
              <w:pStyle w:val="TAL"/>
            </w:pPr>
            <w:r>
              <w:t>MC service group ID</w:t>
            </w:r>
          </w:p>
        </w:tc>
        <w:tc>
          <w:tcPr>
            <w:tcW w:w="1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81E8A3" w14:textId="77777777" w:rsidR="003E53DA" w:rsidRPr="00095F1F" w:rsidRDefault="003E53DA" w:rsidP="00856829">
            <w:pPr>
              <w:pStyle w:val="TAL"/>
            </w:pPr>
            <w:r w:rsidRPr="00095F1F">
              <w:t>M</w:t>
            </w:r>
          </w:p>
        </w:tc>
        <w:tc>
          <w:tcPr>
            <w:tcW w:w="26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6B591" w14:textId="77777777" w:rsidR="003E53DA" w:rsidRPr="00095F1F" w:rsidRDefault="003E53DA" w:rsidP="00856829">
            <w:pPr>
              <w:pStyle w:val="TAL"/>
            </w:pPr>
            <w:r>
              <w:t>MC service group ID</w:t>
            </w:r>
            <w:r w:rsidRPr="00095F1F">
              <w:t xml:space="preserve"> of the </w:t>
            </w:r>
            <w:r>
              <w:t>MC service</w:t>
            </w:r>
            <w:r w:rsidRPr="00095F1F">
              <w:t xml:space="preserve"> group from which configuration is to be taken</w:t>
            </w:r>
          </w:p>
        </w:tc>
      </w:tr>
      <w:tr w:rsidR="003E53DA" w:rsidRPr="00095F1F" w14:paraId="52C872E9" w14:textId="77777777" w:rsidTr="00394D7E">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DB08A" w14:textId="77777777" w:rsidR="003E53DA" w:rsidRPr="00095F1F" w:rsidRDefault="003E53DA" w:rsidP="00856829">
            <w:pPr>
              <w:pStyle w:val="TAL"/>
            </w:pPr>
            <w:r>
              <w:t>MC service group ID</w:t>
            </w:r>
            <w:r w:rsidRPr="00095F1F">
              <w:t xml:space="preserve"> list</w:t>
            </w:r>
          </w:p>
        </w:tc>
        <w:tc>
          <w:tcPr>
            <w:tcW w:w="1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A68FD" w14:textId="77777777" w:rsidR="003E53DA" w:rsidRPr="00095F1F" w:rsidRDefault="003E53DA" w:rsidP="00856829">
            <w:pPr>
              <w:pStyle w:val="TAL"/>
            </w:pPr>
            <w:r w:rsidRPr="00095F1F">
              <w:t>O</w:t>
            </w:r>
          </w:p>
          <w:p w14:paraId="25FA76FF" w14:textId="46339965" w:rsidR="003E53DA" w:rsidRPr="00095F1F" w:rsidRDefault="003E53DA" w:rsidP="00856829">
            <w:pPr>
              <w:pStyle w:val="TAL"/>
            </w:pPr>
            <w:r w:rsidRPr="00095F1F">
              <w:t>(see NOTE)</w:t>
            </w:r>
          </w:p>
        </w:tc>
        <w:tc>
          <w:tcPr>
            <w:tcW w:w="26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3DA40" w14:textId="77777777" w:rsidR="003E53DA" w:rsidRPr="00095F1F" w:rsidRDefault="003E53DA" w:rsidP="00856829">
            <w:pPr>
              <w:pStyle w:val="TAL"/>
            </w:pPr>
            <w:r w:rsidRPr="00095F1F">
              <w:t xml:space="preserve">List of </w:t>
            </w:r>
            <w:r>
              <w:t>MC service</w:t>
            </w:r>
            <w:r w:rsidRPr="00095F1F">
              <w:t xml:space="preserve"> groups to be regrouped into the group regroup group</w:t>
            </w:r>
          </w:p>
        </w:tc>
      </w:tr>
      <w:tr w:rsidR="00F36FF5" w:rsidRPr="00095F1F" w14:paraId="2EEC237B" w14:textId="77777777" w:rsidTr="00394D7E">
        <w:trPr>
          <w:jc w:val="center"/>
          <w:ins w:id="7" w:author="Mark Lipford" w:date="2023-01-09T12:2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673D4" w14:textId="1E6DDC5E" w:rsidR="00F36FF5" w:rsidRDefault="00B46134" w:rsidP="00856829">
            <w:pPr>
              <w:pStyle w:val="TAL"/>
              <w:rPr>
                <w:ins w:id="8" w:author="Mark Lipford" w:date="2023-01-09T12:24:00Z"/>
              </w:rPr>
            </w:pPr>
            <w:ins w:id="9" w:author="Mark A Lipford" w:date="2023-01-12T11:35:00Z">
              <w:r>
                <w:t>MC s</w:t>
              </w:r>
            </w:ins>
            <w:ins w:id="10" w:author="Mark Lipford" w:date="2023-01-09T12:24:00Z">
              <w:del w:id="11" w:author="Mark A Lipford" w:date="2023-01-12T11:35:00Z">
                <w:r w:rsidR="00F36FF5" w:rsidDel="00B46134">
                  <w:delText>S</w:delText>
                </w:r>
              </w:del>
              <w:r w:rsidR="00F36FF5">
                <w:t>ervice group criteria</w:t>
              </w:r>
            </w:ins>
          </w:p>
        </w:tc>
        <w:tc>
          <w:tcPr>
            <w:tcW w:w="1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2B88D" w14:textId="77777777" w:rsidR="00F36FF5" w:rsidRDefault="00F36FF5" w:rsidP="00856829">
            <w:pPr>
              <w:pStyle w:val="TAL"/>
              <w:rPr>
                <w:ins w:id="12" w:author="Mark Lipford" w:date="2023-01-09T12:25:00Z"/>
              </w:rPr>
            </w:pPr>
            <w:ins w:id="13" w:author="Mark Lipford" w:date="2023-01-09T12:24:00Z">
              <w:r>
                <w:t>O</w:t>
              </w:r>
            </w:ins>
            <w:ins w:id="14" w:author="Mark Lipford" w:date="2023-01-09T12:25:00Z">
              <w:r>
                <w:t xml:space="preserve"> </w:t>
              </w:r>
            </w:ins>
          </w:p>
          <w:p w14:paraId="46E64483" w14:textId="33FA90BD" w:rsidR="00F36FF5" w:rsidRPr="00095F1F" w:rsidRDefault="00F36FF5" w:rsidP="00856829">
            <w:pPr>
              <w:pStyle w:val="TAL"/>
              <w:rPr>
                <w:ins w:id="15" w:author="Mark Lipford" w:date="2023-01-09T12:24:00Z"/>
              </w:rPr>
            </w:pPr>
            <w:ins w:id="16" w:author="Mark Lipford" w:date="2023-01-09T12:25:00Z">
              <w:r>
                <w:t xml:space="preserve">(see </w:t>
              </w:r>
            </w:ins>
            <w:ins w:id="17" w:author="Michael Dolan" w:date="2023-01-09T11:59:00Z">
              <w:r w:rsidR="00394D7E">
                <w:t>NOTE</w:t>
              </w:r>
            </w:ins>
            <w:ins w:id="18" w:author="Mark Lipford" w:date="2023-01-09T12:25:00Z">
              <w:r>
                <w:t>)</w:t>
              </w:r>
            </w:ins>
          </w:p>
        </w:tc>
        <w:tc>
          <w:tcPr>
            <w:tcW w:w="26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F2DC9" w14:textId="77FF3E6C" w:rsidR="00F36FF5" w:rsidRPr="00095F1F" w:rsidRDefault="003936E2" w:rsidP="00856829">
            <w:pPr>
              <w:pStyle w:val="TAL"/>
              <w:rPr>
                <w:ins w:id="19" w:author="Mark Lipford" w:date="2023-01-09T12:24:00Z"/>
              </w:rPr>
            </w:pPr>
            <w:ins w:id="20" w:author="Mark Lipford" w:date="2023-01-09T12:26:00Z">
              <w:r>
                <w:t xml:space="preserve">Carries the details of criteria or meaningful label identifying the criteria or the combination of both which will be used by the MC service server for determining the </w:t>
              </w:r>
              <w:del w:id="21" w:author="Mark A Lipford" w:date="2023-01-12T11:35:00Z">
                <w:r w:rsidRPr="007340E6" w:rsidDel="00B46134">
                  <w:delText>participants</w:delText>
                </w:r>
              </w:del>
            </w:ins>
            <w:ins w:id="22" w:author="Mark A Lipford" w:date="2023-01-12T11:35:00Z">
              <w:r w:rsidR="00B46134">
                <w:t>groups</w:t>
              </w:r>
            </w:ins>
            <w:ins w:id="23" w:author="Mark Lipford" w:date="2023-01-09T12:26:00Z">
              <w:r>
                <w:t xml:space="preserve"> e.g., it can be a location based criteria to invite particpants </w:t>
              </w:r>
            </w:ins>
            <w:ins w:id="24" w:author="Mark Lipford" w:date="2023-01-09T12:27:00Z">
              <w:r w:rsidR="009D4357">
                <w:t xml:space="preserve">in the MC service group ID list </w:t>
              </w:r>
            </w:ins>
            <w:ins w:id="25" w:author="Mark Lipford" w:date="2023-01-09T12:26:00Z">
              <w:r>
                <w:t>in a particular area</w:t>
              </w:r>
            </w:ins>
          </w:p>
        </w:tc>
      </w:tr>
      <w:tr w:rsidR="003E53DA" w:rsidRPr="00095F1F" w14:paraId="0D349C64" w14:textId="77777777" w:rsidTr="00394D7E">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D2E2E" w14:textId="77777777" w:rsidR="003E53DA" w:rsidRPr="00095F1F" w:rsidRDefault="003E53DA" w:rsidP="00856829">
            <w:pPr>
              <w:pStyle w:val="TAL"/>
            </w:pPr>
            <w:r>
              <w:t>MC service</w:t>
            </w:r>
            <w:r w:rsidRPr="00095F1F">
              <w:t xml:space="preserve"> user ID list</w:t>
            </w:r>
          </w:p>
        </w:tc>
        <w:tc>
          <w:tcPr>
            <w:tcW w:w="1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19D3D" w14:textId="77777777" w:rsidR="003E53DA" w:rsidRPr="00095F1F" w:rsidRDefault="003E53DA" w:rsidP="00856829">
            <w:pPr>
              <w:pStyle w:val="TAL"/>
            </w:pPr>
            <w:r w:rsidRPr="00095F1F">
              <w:t>O</w:t>
            </w:r>
          </w:p>
          <w:p w14:paraId="6AC9F0D1" w14:textId="530801EF" w:rsidR="003E53DA" w:rsidRPr="00095F1F" w:rsidRDefault="003E53DA" w:rsidP="00856829">
            <w:pPr>
              <w:pStyle w:val="TAL"/>
            </w:pPr>
            <w:r w:rsidRPr="00095F1F">
              <w:t>(see NOTE)</w:t>
            </w:r>
          </w:p>
        </w:tc>
        <w:tc>
          <w:tcPr>
            <w:tcW w:w="26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882F3" w14:textId="77777777" w:rsidR="003E53DA" w:rsidRPr="00095F1F" w:rsidRDefault="003E53DA" w:rsidP="00856829">
            <w:pPr>
              <w:pStyle w:val="TAL"/>
            </w:pPr>
            <w:r w:rsidRPr="00095F1F">
              <w:t xml:space="preserve">List of </w:t>
            </w:r>
            <w:r>
              <w:t>MC service</w:t>
            </w:r>
            <w:r w:rsidRPr="00095F1F">
              <w:t xml:space="preserve"> users to be regrouped into the user regroup group</w:t>
            </w:r>
          </w:p>
        </w:tc>
      </w:tr>
      <w:tr w:rsidR="00F36FF5" w:rsidRPr="00095F1F" w14:paraId="139BC123" w14:textId="77777777" w:rsidTr="00394D7E">
        <w:trPr>
          <w:jc w:val="center"/>
          <w:ins w:id="26" w:author="Mark Lipford" w:date="2023-01-09T12:2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9C44B" w14:textId="04CB3E86" w:rsidR="00F36FF5" w:rsidRDefault="00B46134" w:rsidP="00856829">
            <w:pPr>
              <w:pStyle w:val="TAL"/>
              <w:rPr>
                <w:ins w:id="27" w:author="Mark Lipford" w:date="2023-01-09T12:24:00Z"/>
              </w:rPr>
            </w:pPr>
            <w:ins w:id="28" w:author="Mark A Lipford" w:date="2023-01-12T11:35:00Z">
              <w:r>
                <w:t xml:space="preserve">MC </w:t>
              </w:r>
              <w:r w:rsidR="00A213CB">
                <w:t>s</w:t>
              </w:r>
            </w:ins>
            <w:ins w:id="29" w:author="Mark Lipford" w:date="2023-01-09T12:24:00Z">
              <w:del w:id="30" w:author="Mark A Lipford" w:date="2023-01-12T11:35:00Z">
                <w:r w:rsidR="00F36FF5" w:rsidDel="00A213CB">
                  <w:delText>S</w:delText>
                </w:r>
              </w:del>
              <w:r w:rsidR="00F36FF5">
                <w:t>ervice user criteria</w:t>
              </w:r>
            </w:ins>
          </w:p>
        </w:tc>
        <w:tc>
          <w:tcPr>
            <w:tcW w:w="1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C3061" w14:textId="77777777" w:rsidR="00F36FF5" w:rsidRDefault="00F36FF5" w:rsidP="00856829">
            <w:pPr>
              <w:pStyle w:val="TAL"/>
              <w:rPr>
                <w:ins w:id="31" w:author="Mark Lipford" w:date="2023-01-09T12:27:00Z"/>
              </w:rPr>
            </w:pPr>
            <w:ins w:id="32" w:author="Mark Lipford" w:date="2023-01-09T12:24:00Z">
              <w:r>
                <w:t>O</w:t>
              </w:r>
            </w:ins>
          </w:p>
          <w:p w14:paraId="2EDC6397" w14:textId="753F1167" w:rsidR="009A259A" w:rsidRPr="00095F1F" w:rsidRDefault="009A259A" w:rsidP="00856829">
            <w:pPr>
              <w:pStyle w:val="TAL"/>
              <w:rPr>
                <w:ins w:id="33" w:author="Mark Lipford" w:date="2023-01-09T12:24:00Z"/>
              </w:rPr>
            </w:pPr>
            <w:ins w:id="34" w:author="Mark Lipford" w:date="2023-01-09T12:27:00Z">
              <w:r>
                <w:t xml:space="preserve">(see </w:t>
              </w:r>
            </w:ins>
            <w:ins w:id="35" w:author="Mark Lipford" w:date="2023-01-09T12:29:00Z">
              <w:r w:rsidR="002C165B">
                <w:t>NOTE</w:t>
              </w:r>
            </w:ins>
            <w:ins w:id="36" w:author="Mark Lipford" w:date="2023-01-09T12:27:00Z">
              <w:r>
                <w:t>)</w:t>
              </w:r>
            </w:ins>
          </w:p>
        </w:tc>
        <w:tc>
          <w:tcPr>
            <w:tcW w:w="26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55286" w14:textId="529A1087" w:rsidR="00F36FF5" w:rsidRPr="00095F1F" w:rsidRDefault="009A259A" w:rsidP="00856829">
            <w:pPr>
              <w:pStyle w:val="TAL"/>
              <w:rPr>
                <w:ins w:id="37" w:author="Mark Lipford" w:date="2023-01-09T12:24:00Z"/>
              </w:rPr>
            </w:pPr>
            <w:ins w:id="38" w:author="Mark Lipford" w:date="2023-01-09T12:27:00Z">
              <w:r>
                <w:t>Carries the details of criteria or meaningful label identifying the criteria or the combination of both which will be used by the MC service server for determining the participants e.g., it can be a location based criteria to invite particpants in the MC service user ID list in a particular area</w:t>
              </w:r>
            </w:ins>
          </w:p>
        </w:tc>
      </w:tr>
      <w:tr w:rsidR="003E53DA" w:rsidRPr="00095F1F" w14:paraId="2AA8D442" w14:textId="77777777" w:rsidTr="00394D7E">
        <w:trPr>
          <w:jc w:val="center"/>
        </w:trPr>
        <w:tc>
          <w:tcPr>
            <w:tcW w:w="638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06253" w14:textId="458869C7" w:rsidR="00916629" w:rsidRPr="00095F1F" w:rsidRDefault="003E53DA" w:rsidP="00394D7E">
            <w:pPr>
              <w:pStyle w:val="TAN"/>
            </w:pPr>
            <w:r w:rsidRPr="00095F1F">
              <w:t>NOTE:</w:t>
            </w:r>
            <w:r w:rsidRPr="00095F1F">
              <w:tab/>
              <w:t>One and only one of these shall be present.</w:t>
            </w:r>
          </w:p>
        </w:tc>
      </w:tr>
    </w:tbl>
    <w:p w14:paraId="29E3B41B" w14:textId="77777777" w:rsidR="003E53DA" w:rsidRPr="00095F1F" w:rsidRDefault="003E53DA" w:rsidP="003E53DA"/>
    <w:p w14:paraId="63843204" w14:textId="617FB604" w:rsidR="0038686E" w:rsidRDefault="0038686E">
      <w:pPr>
        <w:rPr>
          <w:noProof/>
        </w:rPr>
      </w:pPr>
    </w:p>
    <w:p w14:paraId="12E0EBAF" w14:textId="0B7709F4" w:rsidR="0038686E" w:rsidRDefault="0038686E" w:rsidP="0038686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zh-CN"/>
        </w:rPr>
      </w:pPr>
      <w:r>
        <w:rPr>
          <w:rFonts w:ascii="Arial" w:hAnsi="Arial" w:cs="Arial"/>
          <w:noProof/>
          <w:color w:val="0000FF"/>
          <w:sz w:val="28"/>
          <w:szCs w:val="28"/>
        </w:rPr>
        <w:t xml:space="preserve">* * * </w:t>
      </w:r>
      <w:r w:rsidR="001D0760">
        <w:rPr>
          <w:rFonts w:ascii="Arial" w:hAnsi="Arial" w:cs="Arial"/>
          <w:noProof/>
          <w:color w:val="0000FF"/>
          <w:sz w:val="28"/>
          <w:szCs w:val="28"/>
        </w:rPr>
        <w:t>Second</w:t>
      </w:r>
      <w:r>
        <w:rPr>
          <w:rFonts w:ascii="Arial" w:hAnsi="Arial" w:cs="Arial"/>
          <w:noProof/>
          <w:color w:val="0000FF"/>
          <w:sz w:val="28"/>
          <w:szCs w:val="28"/>
        </w:rPr>
        <w:t xml:space="preserve"> Change * * * *</w:t>
      </w:r>
    </w:p>
    <w:p w14:paraId="5EBA9F6F" w14:textId="77777777" w:rsidR="00D010CE" w:rsidRPr="00307541" w:rsidRDefault="00D010CE" w:rsidP="00D010CE">
      <w:pPr>
        <w:pStyle w:val="Heading4"/>
      </w:pPr>
      <w:bookmarkStart w:id="39" w:name="_Toc24660216"/>
      <w:bookmarkStart w:id="40" w:name="_Toc122612563"/>
      <w:r w:rsidRPr="00307541">
        <w:t>10.</w:t>
      </w:r>
      <w:r>
        <w:t>15</w:t>
      </w:r>
      <w:r w:rsidRPr="00307541">
        <w:t>.2.3</w:t>
      </w:r>
      <w:r w:rsidRPr="00307541">
        <w:tab/>
        <w:t>Preconfigured regroup request</w:t>
      </w:r>
      <w:r w:rsidRPr="00307541">
        <w:rPr>
          <w:rFonts w:hint="eastAsia"/>
        </w:rPr>
        <w:t xml:space="preserve"> </w:t>
      </w:r>
      <w:r w:rsidRPr="00307541">
        <w:t>(MC service server – MC service server)</w:t>
      </w:r>
      <w:bookmarkEnd w:id="39"/>
      <w:bookmarkEnd w:id="40"/>
    </w:p>
    <w:p w14:paraId="38835A5D" w14:textId="77777777" w:rsidR="00D010CE" w:rsidRPr="00095F1F" w:rsidRDefault="00D010CE" w:rsidP="00D010CE">
      <w:r w:rsidRPr="00095F1F">
        <w:t>Table </w:t>
      </w:r>
      <w:r w:rsidRPr="001C2880">
        <w:t>10.15.2.3</w:t>
      </w:r>
      <w:r w:rsidRPr="00095F1F">
        <w:t xml:space="preserve">-1 describes the information flow preconfigured regroup request from the </w:t>
      </w:r>
      <w:r>
        <w:t>MC service</w:t>
      </w:r>
      <w:r w:rsidRPr="00095F1F">
        <w:t xml:space="preserve"> server to the </w:t>
      </w:r>
      <w:r>
        <w:t>MC service</w:t>
      </w:r>
      <w:r w:rsidRPr="00095F1F">
        <w:t xml:space="preserve"> server.</w:t>
      </w:r>
    </w:p>
    <w:p w14:paraId="222E70FD" w14:textId="77777777" w:rsidR="00D010CE" w:rsidRPr="00862E70" w:rsidRDefault="00D010CE" w:rsidP="00D010CE">
      <w:pPr>
        <w:pStyle w:val="TH"/>
      </w:pPr>
      <w:r w:rsidRPr="00862E70">
        <w:lastRenderedPageBreak/>
        <w:t>Table </w:t>
      </w:r>
      <w:r w:rsidRPr="001C2880">
        <w:t>10.15.2.3</w:t>
      </w:r>
      <w:r w:rsidRPr="00862E70">
        <w:t>-1 Preconfigured regroup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190"/>
        <w:gridCol w:w="2787"/>
      </w:tblGrid>
      <w:tr w:rsidR="00D010CE" w:rsidRPr="00095F1F" w14:paraId="52CD25ED" w14:textId="77777777" w:rsidTr="00394D7E">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14D29" w14:textId="77777777" w:rsidR="00D010CE" w:rsidRPr="00095F1F" w:rsidRDefault="00D010CE" w:rsidP="00856829">
            <w:pPr>
              <w:pStyle w:val="TAH"/>
              <w:rPr>
                <w:lang w:eastAsia="ja-JP"/>
              </w:rPr>
            </w:pPr>
            <w:r w:rsidRPr="00095F1F">
              <w:t>Information Element</w:t>
            </w:r>
          </w:p>
        </w:tc>
        <w:tc>
          <w:tcPr>
            <w:tcW w:w="11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A0107" w14:textId="77777777" w:rsidR="00D010CE" w:rsidRPr="00095F1F" w:rsidRDefault="00D010CE" w:rsidP="00856829">
            <w:pPr>
              <w:pStyle w:val="TAH"/>
              <w:rPr>
                <w:lang w:eastAsia="ja-JP"/>
              </w:rPr>
            </w:pPr>
            <w:r w:rsidRPr="00095F1F">
              <w:t>Status</w:t>
            </w:r>
          </w:p>
        </w:tc>
        <w:tc>
          <w:tcPr>
            <w:tcW w:w="27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3628EE" w14:textId="77777777" w:rsidR="00D010CE" w:rsidRPr="00095F1F" w:rsidRDefault="00D010CE" w:rsidP="00856829">
            <w:pPr>
              <w:pStyle w:val="TAH"/>
              <w:rPr>
                <w:lang w:eastAsia="ja-JP"/>
              </w:rPr>
            </w:pPr>
            <w:r w:rsidRPr="00095F1F">
              <w:t>Description</w:t>
            </w:r>
          </w:p>
        </w:tc>
      </w:tr>
      <w:tr w:rsidR="00D010CE" w:rsidRPr="00095F1F" w14:paraId="7CAE0CC1" w14:textId="77777777" w:rsidTr="00394D7E">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4CB6B" w14:textId="77777777" w:rsidR="00D010CE" w:rsidRPr="00095F1F" w:rsidRDefault="00D010CE" w:rsidP="00856829">
            <w:pPr>
              <w:pStyle w:val="TAL"/>
            </w:pPr>
            <w:r>
              <w:t>MC service ID</w:t>
            </w:r>
          </w:p>
        </w:tc>
        <w:tc>
          <w:tcPr>
            <w:tcW w:w="11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C84F0" w14:textId="77777777" w:rsidR="00D010CE" w:rsidRPr="00095F1F" w:rsidRDefault="00D010CE" w:rsidP="00856829">
            <w:pPr>
              <w:pStyle w:val="TAL"/>
            </w:pPr>
            <w:r w:rsidRPr="00095F1F">
              <w:t>M</w:t>
            </w:r>
          </w:p>
        </w:tc>
        <w:tc>
          <w:tcPr>
            <w:tcW w:w="27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4C673" w14:textId="77777777" w:rsidR="00D010CE" w:rsidRPr="00095F1F" w:rsidRDefault="00D010CE" w:rsidP="00856829">
            <w:pPr>
              <w:pStyle w:val="TAL"/>
            </w:pPr>
            <w:r w:rsidRPr="00095F1F">
              <w:t xml:space="preserve">The </w:t>
            </w:r>
            <w:r>
              <w:rPr>
                <w:lang w:eastAsia="zh-CN"/>
              </w:rPr>
              <w:t>MC service ID</w:t>
            </w:r>
            <w:r w:rsidRPr="00095F1F">
              <w:t xml:space="preserve"> of the </w:t>
            </w:r>
            <w:r w:rsidRPr="00095F1F">
              <w:rPr>
                <w:lang w:eastAsia="zh-CN"/>
              </w:rPr>
              <w:t>requester</w:t>
            </w:r>
          </w:p>
        </w:tc>
      </w:tr>
      <w:tr w:rsidR="00D010CE" w:rsidRPr="00095F1F" w14:paraId="294077B6" w14:textId="77777777" w:rsidTr="00394D7E">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C464B" w14:textId="77777777" w:rsidR="00D010CE" w:rsidRPr="00095F1F" w:rsidRDefault="00D010CE" w:rsidP="00856829">
            <w:pPr>
              <w:pStyle w:val="TAL"/>
            </w:pPr>
            <w:r>
              <w:t>MC service group ID</w:t>
            </w:r>
          </w:p>
        </w:tc>
        <w:tc>
          <w:tcPr>
            <w:tcW w:w="11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918098" w14:textId="77777777" w:rsidR="00D010CE" w:rsidRPr="00095F1F" w:rsidRDefault="00D010CE" w:rsidP="00856829">
            <w:pPr>
              <w:pStyle w:val="TAL"/>
            </w:pPr>
            <w:r w:rsidRPr="00095F1F">
              <w:t>M</w:t>
            </w:r>
          </w:p>
        </w:tc>
        <w:tc>
          <w:tcPr>
            <w:tcW w:w="27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EF66D" w14:textId="77777777" w:rsidR="00D010CE" w:rsidRPr="00095F1F" w:rsidRDefault="00D010CE" w:rsidP="00856829">
            <w:pPr>
              <w:pStyle w:val="TAL"/>
            </w:pPr>
            <w:r>
              <w:t>MC service group ID</w:t>
            </w:r>
            <w:r w:rsidRPr="00095F1F">
              <w:t xml:space="preserve"> of the regroup group</w:t>
            </w:r>
          </w:p>
        </w:tc>
      </w:tr>
      <w:tr w:rsidR="00D010CE" w:rsidRPr="00095F1F" w14:paraId="2ABBDE21" w14:textId="77777777" w:rsidTr="00394D7E">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3D38DE" w14:textId="77777777" w:rsidR="00D010CE" w:rsidRPr="00095F1F" w:rsidRDefault="00D010CE" w:rsidP="00856829">
            <w:pPr>
              <w:pStyle w:val="TAL"/>
            </w:pPr>
            <w:r>
              <w:t>MC service group ID</w:t>
            </w:r>
          </w:p>
        </w:tc>
        <w:tc>
          <w:tcPr>
            <w:tcW w:w="11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BB5585" w14:textId="77777777" w:rsidR="00D010CE" w:rsidRPr="00095F1F" w:rsidRDefault="00D010CE" w:rsidP="00856829">
            <w:pPr>
              <w:pStyle w:val="TAL"/>
            </w:pPr>
            <w:r w:rsidRPr="00095F1F">
              <w:t>M</w:t>
            </w:r>
          </w:p>
        </w:tc>
        <w:tc>
          <w:tcPr>
            <w:tcW w:w="27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CA3FD" w14:textId="77777777" w:rsidR="00D010CE" w:rsidRPr="00095F1F" w:rsidRDefault="00D010CE" w:rsidP="00856829">
            <w:pPr>
              <w:pStyle w:val="TAL"/>
            </w:pPr>
            <w:r>
              <w:t>MC service group ID</w:t>
            </w:r>
            <w:r w:rsidRPr="00095F1F">
              <w:t xml:space="preserve"> of the </w:t>
            </w:r>
            <w:r>
              <w:t>MC service</w:t>
            </w:r>
            <w:r w:rsidRPr="00095F1F">
              <w:t xml:space="preserve"> group from which configuration is to be taken</w:t>
            </w:r>
          </w:p>
        </w:tc>
      </w:tr>
      <w:tr w:rsidR="00D010CE" w:rsidRPr="00095F1F" w14:paraId="1F76023D" w14:textId="77777777" w:rsidTr="00394D7E">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55AD4" w14:textId="77777777" w:rsidR="00D010CE" w:rsidRPr="00095F1F" w:rsidRDefault="00D010CE" w:rsidP="00856829">
            <w:pPr>
              <w:pStyle w:val="TAL"/>
            </w:pPr>
            <w:r>
              <w:t>MC service group ID</w:t>
            </w:r>
            <w:r w:rsidRPr="00095F1F">
              <w:t xml:space="preserve"> list</w:t>
            </w:r>
          </w:p>
        </w:tc>
        <w:tc>
          <w:tcPr>
            <w:tcW w:w="11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A2B63" w14:textId="77777777" w:rsidR="00D010CE" w:rsidRPr="00095F1F" w:rsidRDefault="00D010CE" w:rsidP="00856829">
            <w:pPr>
              <w:pStyle w:val="TAL"/>
            </w:pPr>
            <w:r w:rsidRPr="00095F1F">
              <w:t>O</w:t>
            </w:r>
          </w:p>
          <w:p w14:paraId="481F73E5" w14:textId="74845ECB" w:rsidR="00D010CE" w:rsidRPr="00095F1F" w:rsidRDefault="00D010CE" w:rsidP="00856829">
            <w:pPr>
              <w:pStyle w:val="TAL"/>
            </w:pPr>
            <w:r w:rsidRPr="00095F1F">
              <w:t>(see NOTE)</w:t>
            </w:r>
          </w:p>
        </w:tc>
        <w:tc>
          <w:tcPr>
            <w:tcW w:w="27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DE6A3" w14:textId="77777777" w:rsidR="00D010CE" w:rsidRPr="00095F1F" w:rsidRDefault="00D010CE" w:rsidP="00856829">
            <w:pPr>
              <w:pStyle w:val="TAL"/>
            </w:pPr>
            <w:r w:rsidRPr="00095F1F">
              <w:t xml:space="preserve">List of </w:t>
            </w:r>
            <w:r>
              <w:t>MC service</w:t>
            </w:r>
            <w:r w:rsidRPr="00095F1F">
              <w:t xml:space="preserve"> groups to be regrouped into the </w:t>
            </w:r>
            <w:r>
              <w:t xml:space="preserve">group </w:t>
            </w:r>
            <w:r w:rsidRPr="00095F1F">
              <w:t>regroup group</w:t>
            </w:r>
          </w:p>
        </w:tc>
      </w:tr>
      <w:tr w:rsidR="00A57E73" w:rsidRPr="00095F1F" w14:paraId="4B11EF9C" w14:textId="77777777" w:rsidTr="00394D7E">
        <w:trPr>
          <w:jc w:val="center"/>
          <w:ins w:id="41" w:author="Mark Lipford" w:date="2023-01-09T12:3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2838F" w14:textId="33455323" w:rsidR="00A57E73" w:rsidRDefault="00C954CA" w:rsidP="00856829">
            <w:pPr>
              <w:pStyle w:val="TAL"/>
              <w:rPr>
                <w:ins w:id="42" w:author="Mark Lipford" w:date="2023-01-09T12:33:00Z"/>
              </w:rPr>
            </w:pPr>
            <w:ins w:id="43" w:author="Mark Lipford" w:date="2023-01-09T12:33:00Z">
              <w:r>
                <w:t>Service group criteria</w:t>
              </w:r>
            </w:ins>
          </w:p>
        </w:tc>
        <w:tc>
          <w:tcPr>
            <w:tcW w:w="11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1F038" w14:textId="77777777" w:rsidR="00A57E73" w:rsidRDefault="00C954CA" w:rsidP="00856829">
            <w:pPr>
              <w:pStyle w:val="TAL"/>
              <w:rPr>
                <w:ins w:id="44" w:author="Mark Lipford" w:date="2023-01-09T12:33:00Z"/>
              </w:rPr>
            </w:pPr>
            <w:ins w:id="45" w:author="Mark Lipford" w:date="2023-01-09T12:33:00Z">
              <w:r>
                <w:t>O</w:t>
              </w:r>
            </w:ins>
          </w:p>
          <w:p w14:paraId="232DFCC3" w14:textId="15358B5C" w:rsidR="00C954CA" w:rsidRPr="00095F1F" w:rsidRDefault="00C954CA" w:rsidP="00856829">
            <w:pPr>
              <w:pStyle w:val="TAL"/>
              <w:rPr>
                <w:ins w:id="46" w:author="Mark Lipford" w:date="2023-01-09T12:33:00Z"/>
              </w:rPr>
            </w:pPr>
            <w:ins w:id="47" w:author="Mark Lipford" w:date="2023-01-09T12:33:00Z">
              <w:r>
                <w:t>(see NOTE)</w:t>
              </w:r>
            </w:ins>
          </w:p>
        </w:tc>
        <w:tc>
          <w:tcPr>
            <w:tcW w:w="27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68966" w14:textId="384ED38F" w:rsidR="00A57E73" w:rsidRPr="00095F1F" w:rsidRDefault="00C954CA" w:rsidP="00856829">
            <w:pPr>
              <w:pStyle w:val="TAL"/>
              <w:rPr>
                <w:ins w:id="48" w:author="Mark Lipford" w:date="2023-01-09T12:33:00Z"/>
              </w:rPr>
            </w:pPr>
            <w:ins w:id="49" w:author="Mark Lipford" w:date="2023-01-09T12:34:00Z">
              <w:r>
                <w:t>Carries the details of criteria or meaningful label identifying the criteria or the combination of both which will be used by the MC service server for determining the participants e.g., it can be a location based criteria to invite particpants in the MC service group ID list in a particular area</w:t>
              </w:r>
            </w:ins>
          </w:p>
        </w:tc>
      </w:tr>
      <w:tr w:rsidR="00D010CE" w:rsidRPr="00095F1F" w14:paraId="798DD94A" w14:textId="77777777" w:rsidTr="00394D7E">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09DED" w14:textId="77777777" w:rsidR="00D010CE" w:rsidRPr="00095F1F" w:rsidRDefault="00D010CE" w:rsidP="00856829">
            <w:pPr>
              <w:pStyle w:val="TAL"/>
            </w:pPr>
            <w:r>
              <w:t>MC service</w:t>
            </w:r>
            <w:r w:rsidRPr="00095F1F">
              <w:t xml:space="preserve"> user ID list</w:t>
            </w:r>
          </w:p>
        </w:tc>
        <w:tc>
          <w:tcPr>
            <w:tcW w:w="11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756AE" w14:textId="77777777" w:rsidR="00D010CE" w:rsidRPr="00095F1F" w:rsidRDefault="00D010CE" w:rsidP="00856829">
            <w:pPr>
              <w:pStyle w:val="TAL"/>
            </w:pPr>
            <w:r w:rsidRPr="00095F1F">
              <w:t>O</w:t>
            </w:r>
          </w:p>
          <w:p w14:paraId="65C512EC" w14:textId="70A30470" w:rsidR="00D010CE" w:rsidRPr="00095F1F" w:rsidRDefault="00D010CE" w:rsidP="00856829">
            <w:pPr>
              <w:pStyle w:val="TAL"/>
            </w:pPr>
            <w:r w:rsidRPr="00095F1F">
              <w:t>(see NOTE)</w:t>
            </w:r>
          </w:p>
        </w:tc>
        <w:tc>
          <w:tcPr>
            <w:tcW w:w="27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3CD0A" w14:textId="77777777" w:rsidR="00D010CE" w:rsidRPr="00095F1F" w:rsidRDefault="00D010CE" w:rsidP="00856829">
            <w:pPr>
              <w:pStyle w:val="TAL"/>
            </w:pPr>
            <w:r w:rsidRPr="00095F1F">
              <w:t xml:space="preserve">List of </w:t>
            </w:r>
            <w:r>
              <w:t>MC service</w:t>
            </w:r>
            <w:r w:rsidRPr="00095F1F">
              <w:t xml:space="preserve"> users to be regrouped into the user regroup group</w:t>
            </w:r>
          </w:p>
        </w:tc>
      </w:tr>
      <w:tr w:rsidR="00260BF5" w:rsidRPr="00095F1F" w14:paraId="4CB1C89B" w14:textId="77777777" w:rsidTr="00394D7E">
        <w:trPr>
          <w:jc w:val="center"/>
          <w:ins w:id="50" w:author="Mark Lipford" w:date="2023-01-09T12: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3EB8E" w14:textId="77777777" w:rsidR="00260BF5" w:rsidRDefault="00260BF5" w:rsidP="00856829">
            <w:pPr>
              <w:pStyle w:val="TAL"/>
              <w:rPr>
                <w:ins w:id="51" w:author="Mark Lipford" w:date="2023-01-09T12:31:00Z"/>
              </w:rPr>
            </w:pPr>
            <w:ins w:id="52" w:author="Mark Lipford" w:date="2023-01-09T12:31:00Z">
              <w:r>
                <w:t>Service user criteria</w:t>
              </w:r>
            </w:ins>
          </w:p>
        </w:tc>
        <w:tc>
          <w:tcPr>
            <w:tcW w:w="11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08D50" w14:textId="77777777" w:rsidR="00260BF5" w:rsidRDefault="00260BF5" w:rsidP="00856829">
            <w:pPr>
              <w:pStyle w:val="TAL"/>
              <w:rPr>
                <w:ins w:id="53" w:author="Mark Lipford" w:date="2023-01-09T12:31:00Z"/>
              </w:rPr>
            </w:pPr>
            <w:ins w:id="54" w:author="Mark Lipford" w:date="2023-01-09T12:31:00Z">
              <w:r>
                <w:t>O</w:t>
              </w:r>
            </w:ins>
          </w:p>
          <w:p w14:paraId="34CA1107" w14:textId="38EE29B5" w:rsidR="00260BF5" w:rsidRPr="00095F1F" w:rsidRDefault="00260BF5" w:rsidP="00856829">
            <w:pPr>
              <w:pStyle w:val="TAL"/>
              <w:rPr>
                <w:ins w:id="55" w:author="Mark Lipford" w:date="2023-01-09T12:31:00Z"/>
              </w:rPr>
            </w:pPr>
            <w:ins w:id="56" w:author="Mark Lipford" w:date="2023-01-09T12:31:00Z">
              <w:r>
                <w:t>(see NOTE)</w:t>
              </w:r>
            </w:ins>
          </w:p>
        </w:tc>
        <w:tc>
          <w:tcPr>
            <w:tcW w:w="27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C00A6" w14:textId="77777777" w:rsidR="00260BF5" w:rsidRPr="00095F1F" w:rsidRDefault="00260BF5" w:rsidP="00856829">
            <w:pPr>
              <w:pStyle w:val="TAL"/>
              <w:rPr>
                <w:ins w:id="57" w:author="Mark Lipford" w:date="2023-01-09T12:31:00Z"/>
              </w:rPr>
            </w:pPr>
            <w:ins w:id="58" w:author="Mark Lipford" w:date="2023-01-09T12:31:00Z">
              <w:r>
                <w:t>Carries the details of criteria or meaningful label identifying the criteria or the combination of both which will be used by the MC service server for determining the participants e.g., it can be a location based criteria to invite particpants in the MC service user ID list in a particular area</w:t>
              </w:r>
            </w:ins>
          </w:p>
        </w:tc>
      </w:tr>
      <w:tr w:rsidR="00D010CE" w:rsidRPr="00095F1F" w14:paraId="12E0C702" w14:textId="77777777" w:rsidTr="00260BF5">
        <w:trPr>
          <w:jc w:val="center"/>
        </w:trPr>
        <w:tc>
          <w:tcPr>
            <w:tcW w:w="638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5D1DC" w14:textId="1B95A656" w:rsidR="00260BF5" w:rsidRPr="00095F1F" w:rsidRDefault="00D010CE" w:rsidP="00394D7E">
            <w:pPr>
              <w:pStyle w:val="TAN"/>
            </w:pPr>
            <w:r w:rsidRPr="00095F1F">
              <w:t>NOTE: One and only one of these shall be present.</w:t>
            </w:r>
          </w:p>
        </w:tc>
      </w:tr>
    </w:tbl>
    <w:p w14:paraId="543F4249" w14:textId="77777777" w:rsidR="00D010CE" w:rsidRPr="00095F1F" w:rsidRDefault="00D010CE" w:rsidP="00D010CE"/>
    <w:p w14:paraId="57AB0935" w14:textId="578D1363" w:rsidR="0038686E" w:rsidRDefault="0038686E">
      <w:pPr>
        <w:rPr>
          <w:noProof/>
        </w:rPr>
      </w:pPr>
    </w:p>
    <w:p w14:paraId="267A1AE9" w14:textId="5BFEAF98" w:rsidR="0038686E" w:rsidRDefault="0038686E" w:rsidP="0038686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zh-CN"/>
        </w:rPr>
      </w:pPr>
      <w:r>
        <w:rPr>
          <w:rFonts w:ascii="Arial" w:hAnsi="Arial" w:cs="Arial"/>
          <w:noProof/>
          <w:color w:val="0000FF"/>
          <w:sz w:val="28"/>
          <w:szCs w:val="28"/>
        </w:rPr>
        <w:t xml:space="preserve">* * * </w:t>
      </w:r>
      <w:r w:rsidR="001D0760">
        <w:rPr>
          <w:rFonts w:ascii="Arial" w:hAnsi="Arial" w:cs="Arial"/>
          <w:noProof/>
          <w:color w:val="0000FF"/>
          <w:sz w:val="28"/>
          <w:szCs w:val="28"/>
        </w:rPr>
        <w:t xml:space="preserve">End of </w:t>
      </w:r>
      <w:r>
        <w:rPr>
          <w:rFonts w:ascii="Arial" w:hAnsi="Arial" w:cs="Arial"/>
          <w:noProof/>
          <w:color w:val="0000FF"/>
          <w:sz w:val="28"/>
          <w:szCs w:val="28"/>
        </w:rPr>
        <w:t>Change</w:t>
      </w:r>
      <w:r w:rsidR="001D0760">
        <w:rPr>
          <w:rFonts w:ascii="Arial" w:hAnsi="Arial" w:cs="Arial"/>
          <w:noProof/>
          <w:color w:val="0000FF"/>
          <w:sz w:val="28"/>
          <w:szCs w:val="28"/>
        </w:rPr>
        <w:t>s</w:t>
      </w:r>
      <w:r>
        <w:rPr>
          <w:rFonts w:ascii="Arial" w:hAnsi="Arial" w:cs="Arial"/>
          <w:noProof/>
          <w:color w:val="0000FF"/>
          <w:sz w:val="28"/>
          <w:szCs w:val="28"/>
        </w:rPr>
        <w:t xml:space="preserve"> * * * *</w:t>
      </w:r>
    </w:p>
    <w:p w14:paraId="5A2DB4B3" w14:textId="77777777" w:rsidR="0038686E" w:rsidRDefault="0038686E">
      <w:pPr>
        <w:rPr>
          <w:noProof/>
        </w:rPr>
      </w:pPr>
    </w:p>
    <w:sectPr w:rsidR="0038686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B48D55" w14:textId="77777777" w:rsidR="00923DB5" w:rsidRDefault="00923DB5">
      <w:r>
        <w:separator/>
      </w:r>
    </w:p>
  </w:endnote>
  <w:endnote w:type="continuationSeparator" w:id="0">
    <w:p w14:paraId="6A4CBFCE" w14:textId="77777777" w:rsidR="00923DB5" w:rsidRDefault="00923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65D2B4" w14:textId="77777777" w:rsidR="00923DB5" w:rsidRDefault="00923DB5">
      <w:r>
        <w:separator/>
      </w:r>
    </w:p>
  </w:footnote>
  <w:footnote w:type="continuationSeparator" w:id="0">
    <w:p w14:paraId="2A12D4B6" w14:textId="77777777" w:rsidR="00923DB5" w:rsidRDefault="00923D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Lipford">
    <w15:presenceInfo w15:providerId="AD" w15:userId="S::Mark.Lipford@Firstnet.gov::4cd34cea-39ea-48b4-a519-a710fd729990"/>
  </w15:person>
  <w15:person w15:author="Mark A Lipford">
    <w15:presenceInfo w15:providerId="None" w15:userId="Mark A Lipford"/>
  </w15:person>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5"/>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23E"/>
    <w:rsid w:val="00022E4A"/>
    <w:rsid w:val="000372E7"/>
    <w:rsid w:val="000A6394"/>
    <w:rsid w:val="000B7FED"/>
    <w:rsid w:val="000C038A"/>
    <w:rsid w:val="000C6598"/>
    <w:rsid w:val="000D44B3"/>
    <w:rsid w:val="00145D43"/>
    <w:rsid w:val="00192C46"/>
    <w:rsid w:val="001A08B3"/>
    <w:rsid w:val="001A7B60"/>
    <w:rsid w:val="001B52F0"/>
    <w:rsid w:val="001B788D"/>
    <w:rsid w:val="001B7A65"/>
    <w:rsid w:val="001D0760"/>
    <w:rsid w:val="001E41F3"/>
    <w:rsid w:val="00204DF5"/>
    <w:rsid w:val="002202D6"/>
    <w:rsid w:val="0024040D"/>
    <w:rsid w:val="002578AA"/>
    <w:rsid w:val="0026004D"/>
    <w:rsid w:val="00260BF5"/>
    <w:rsid w:val="002640DD"/>
    <w:rsid w:val="00275D12"/>
    <w:rsid w:val="00284FEB"/>
    <w:rsid w:val="002860C4"/>
    <w:rsid w:val="002B5741"/>
    <w:rsid w:val="002C01AF"/>
    <w:rsid w:val="002C165B"/>
    <w:rsid w:val="002E472E"/>
    <w:rsid w:val="00305409"/>
    <w:rsid w:val="003609EF"/>
    <w:rsid w:val="0036231A"/>
    <w:rsid w:val="00374DD4"/>
    <w:rsid w:val="0038686E"/>
    <w:rsid w:val="003936E2"/>
    <w:rsid w:val="00394D7E"/>
    <w:rsid w:val="003E1A36"/>
    <w:rsid w:val="003E1BDC"/>
    <w:rsid w:val="003E53DA"/>
    <w:rsid w:val="003F3B18"/>
    <w:rsid w:val="00410371"/>
    <w:rsid w:val="004242F1"/>
    <w:rsid w:val="004B75B7"/>
    <w:rsid w:val="005141D9"/>
    <w:rsid w:val="0051580D"/>
    <w:rsid w:val="00547111"/>
    <w:rsid w:val="00592D74"/>
    <w:rsid w:val="005B7140"/>
    <w:rsid w:val="005E2C44"/>
    <w:rsid w:val="006104FE"/>
    <w:rsid w:val="00621188"/>
    <w:rsid w:val="006257ED"/>
    <w:rsid w:val="00653DE4"/>
    <w:rsid w:val="00665C47"/>
    <w:rsid w:val="00695808"/>
    <w:rsid w:val="006B46FB"/>
    <w:rsid w:val="006E21FB"/>
    <w:rsid w:val="007340E6"/>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370F"/>
    <w:rsid w:val="009148DE"/>
    <w:rsid w:val="00916629"/>
    <w:rsid w:val="00923DB5"/>
    <w:rsid w:val="00941E30"/>
    <w:rsid w:val="00975EAD"/>
    <w:rsid w:val="009777D9"/>
    <w:rsid w:val="00984D51"/>
    <w:rsid w:val="00991B88"/>
    <w:rsid w:val="009A259A"/>
    <w:rsid w:val="009A5753"/>
    <w:rsid w:val="009A579D"/>
    <w:rsid w:val="009D1448"/>
    <w:rsid w:val="009D4357"/>
    <w:rsid w:val="009E3297"/>
    <w:rsid w:val="009F734F"/>
    <w:rsid w:val="00A16496"/>
    <w:rsid w:val="00A213CB"/>
    <w:rsid w:val="00A246B6"/>
    <w:rsid w:val="00A47E70"/>
    <w:rsid w:val="00A50CF0"/>
    <w:rsid w:val="00A57E73"/>
    <w:rsid w:val="00A71094"/>
    <w:rsid w:val="00A7671C"/>
    <w:rsid w:val="00AA2CBC"/>
    <w:rsid w:val="00AC5820"/>
    <w:rsid w:val="00AD1CD8"/>
    <w:rsid w:val="00B258BB"/>
    <w:rsid w:val="00B4478E"/>
    <w:rsid w:val="00B46134"/>
    <w:rsid w:val="00B67B97"/>
    <w:rsid w:val="00B926EA"/>
    <w:rsid w:val="00B968C8"/>
    <w:rsid w:val="00BA3EC5"/>
    <w:rsid w:val="00BA51D9"/>
    <w:rsid w:val="00BB5DFC"/>
    <w:rsid w:val="00BD279D"/>
    <w:rsid w:val="00BD6BB8"/>
    <w:rsid w:val="00C66BA2"/>
    <w:rsid w:val="00C870F6"/>
    <w:rsid w:val="00C954CA"/>
    <w:rsid w:val="00C95985"/>
    <w:rsid w:val="00CC5026"/>
    <w:rsid w:val="00CC68D0"/>
    <w:rsid w:val="00CF0F98"/>
    <w:rsid w:val="00D010CE"/>
    <w:rsid w:val="00D03F9A"/>
    <w:rsid w:val="00D06D51"/>
    <w:rsid w:val="00D24991"/>
    <w:rsid w:val="00D50255"/>
    <w:rsid w:val="00D66520"/>
    <w:rsid w:val="00D80470"/>
    <w:rsid w:val="00D84AE9"/>
    <w:rsid w:val="00DB6993"/>
    <w:rsid w:val="00DE34CF"/>
    <w:rsid w:val="00E13F3D"/>
    <w:rsid w:val="00E15E56"/>
    <w:rsid w:val="00E34898"/>
    <w:rsid w:val="00E4063B"/>
    <w:rsid w:val="00E828DA"/>
    <w:rsid w:val="00EB09B7"/>
    <w:rsid w:val="00EE7D7C"/>
    <w:rsid w:val="00F14D14"/>
    <w:rsid w:val="00F25D98"/>
    <w:rsid w:val="00F300FB"/>
    <w:rsid w:val="00F36FF5"/>
    <w:rsid w:val="00F73966"/>
    <w:rsid w:val="00F94124"/>
    <w:rsid w:val="00F94B15"/>
    <w:rsid w:val="00FB1059"/>
    <w:rsid w:val="00FB6386"/>
    <w:rsid w:val="00FB716C"/>
    <w:rsid w:val="00FB749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3E53DA"/>
    <w:rPr>
      <w:rFonts w:ascii="Arial" w:hAnsi="Arial"/>
      <w:sz w:val="24"/>
      <w:lang w:val="en-GB" w:eastAsia="en-US"/>
    </w:rPr>
  </w:style>
  <w:style w:type="character" w:customStyle="1" w:styleId="THChar">
    <w:name w:val="TH Char"/>
    <w:link w:val="TH"/>
    <w:qFormat/>
    <w:locked/>
    <w:rsid w:val="003E53DA"/>
    <w:rPr>
      <w:rFonts w:ascii="Arial" w:hAnsi="Arial"/>
      <w:b/>
      <w:lang w:val="en-GB" w:eastAsia="en-US"/>
    </w:rPr>
  </w:style>
  <w:style w:type="character" w:customStyle="1" w:styleId="TAHChar">
    <w:name w:val="TAH Char"/>
    <w:link w:val="TAH"/>
    <w:locked/>
    <w:rsid w:val="003E53DA"/>
    <w:rPr>
      <w:rFonts w:ascii="Arial" w:hAnsi="Arial"/>
      <w:b/>
      <w:sz w:val="18"/>
      <w:lang w:val="en-GB" w:eastAsia="en-US"/>
    </w:rPr>
  </w:style>
  <w:style w:type="character" w:customStyle="1" w:styleId="TALCar">
    <w:name w:val="TAL Car"/>
    <w:link w:val="TAL"/>
    <w:locked/>
    <w:rsid w:val="003E53DA"/>
    <w:rPr>
      <w:rFonts w:ascii="Arial" w:hAnsi="Arial"/>
      <w:sz w:val="18"/>
      <w:lang w:val="en-GB" w:eastAsia="en-US"/>
    </w:rPr>
  </w:style>
  <w:style w:type="paragraph" w:styleId="Revision">
    <w:name w:val="Revision"/>
    <w:hidden/>
    <w:uiPriority w:val="99"/>
    <w:semiHidden/>
    <w:rsid w:val="00F36FF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3</Pages>
  <Words>825</Words>
  <Characters>4708</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A Lipford</cp:lastModifiedBy>
  <cp:revision>9</cp:revision>
  <cp:lastPrinted>1900-01-01T06:00:00Z</cp:lastPrinted>
  <dcterms:created xsi:type="dcterms:W3CDTF">2023-01-12T16:26:00Z</dcterms:created>
  <dcterms:modified xsi:type="dcterms:W3CDTF">2023-01-12T16:36:00Z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